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500089</w:t>
      </w:r>
    </w:p>
    <w:p>
      <w:pPr>
        <w:pStyle w:val="84"/>
        <w:outlineLvl w:val="0"/>
        <w:rPr>
          <w:rFonts w:hint="default"/>
          <w:b/>
          <w:sz w:val="24"/>
          <w:lang w:val="en-US"/>
        </w:rPr>
      </w:pPr>
      <w:r>
        <w:rPr>
          <w:rFonts w:hint="eastAsia" w:cs="Arial"/>
          <w:b/>
          <w:sz w:val="24"/>
          <w:lang w:val="en-US" w:eastAsia="zh-CN"/>
        </w:rPr>
        <w:t>Online, 20 - 24</w:t>
      </w:r>
      <w:bookmarkStart w:id="9" w:name="_GoBack"/>
      <w:bookmarkEnd w:id="9"/>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1451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18.8.0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multi-modal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Unclear description in support for delivery of multi-modal services. As stated in clause 5.37.2 of TS 23.501, for single UE case, the data flows are transmitted in a single PDU session, but this point is unclear in the description of clause 6.1.3.27.3 of TS 23.503. On the other side, the description is wrong in PCF authorization of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 restriction that data flows from single UE need to be transmitted via single PDU session. Correct the wrong description in the PCF authorization of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exists and misalignment between specs.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6.1.3.27.3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20203939"/>
      <w:bookmarkStart w:id="3" w:name="_Toc45192777"/>
      <w:bookmarkStart w:id="4" w:name="_Toc47592409"/>
      <w:bookmarkStart w:id="5" w:name="_Toc83303923"/>
      <w:bookmarkStart w:id="6" w:name="_Toc36191691"/>
      <w:bookmarkStart w:id="7" w:name="_Toc51834490"/>
      <w:r>
        <w:rPr>
          <w:color w:val="FF0000"/>
        </w:rPr>
        <w:t xml:space="preserve">* * * Start of Change * * * </w:t>
      </w:r>
      <w:bookmarkEnd w:id="1"/>
      <w:bookmarkEnd w:id="2"/>
      <w:bookmarkEnd w:id="3"/>
      <w:bookmarkEnd w:id="4"/>
      <w:bookmarkEnd w:id="5"/>
      <w:bookmarkEnd w:id="6"/>
      <w:bookmarkEnd w:id="7"/>
    </w:p>
    <w:p>
      <w:pPr>
        <w:pStyle w:val="6"/>
        <w:rPr>
          <w:lang w:eastAsia="zh-CN"/>
        </w:rPr>
      </w:pPr>
      <w:bookmarkStart w:id="8" w:name="_Toc162425459"/>
      <w:r>
        <w:rPr>
          <w:lang w:eastAsia="zh-CN"/>
        </w:rPr>
        <w:t>6.1.3.27.3</w:t>
      </w:r>
      <w:r>
        <w:rPr>
          <w:lang w:eastAsia="zh-CN"/>
        </w:rPr>
        <w:tab/>
      </w:r>
      <w:r>
        <w:rPr>
          <w:lang w:eastAsia="zh-CN"/>
        </w:rPr>
        <w:t>Support for delivery of multi-modal services</w:t>
      </w:r>
      <w:bookmarkEnd w:id="8"/>
    </w:p>
    <w:p>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pPr>
        <w:rPr>
          <w:lang w:eastAsia="zh-CN"/>
        </w:rPr>
      </w:pPr>
      <w:r>
        <w:rPr>
          <w:lang w:eastAsia="zh-CN"/>
        </w:rPr>
        <w:t>For the delivery of multi-modal services, the AF may request to</w:t>
      </w:r>
      <w:r>
        <w:rPr>
          <w:rFonts w:hint="eastAsia"/>
          <w:lang w:val="en-US" w:eastAsia="zh-CN"/>
        </w:rPr>
        <w:t xml:space="preserve"> </w:t>
      </w:r>
      <w:r>
        <w:rPr>
          <w:lang w:eastAsia="zh-CN"/>
        </w:rPr>
        <w:t xml:space="preserve">the NEF multiple data flows for a single UE </w:t>
      </w:r>
      <w:ins w:id="0" w:author="Yuang(ZTE)" w:date="2024-06-06T14:34:01Z">
        <w:r>
          <w:rPr>
            <w:rFonts w:hint="eastAsia"/>
            <w:lang w:val="en-US" w:eastAsia="zh-CN"/>
          </w:rPr>
          <w:t>v</w:t>
        </w:r>
      </w:ins>
      <w:ins w:id="1" w:author="Yuang(ZTE)" w:date="2024-06-06T14:34:02Z">
        <w:r>
          <w:rPr>
            <w:rFonts w:hint="eastAsia"/>
            <w:lang w:val="en-US" w:eastAsia="zh-CN"/>
          </w:rPr>
          <w:t>ia s</w:t>
        </w:r>
      </w:ins>
      <w:ins w:id="2" w:author="Yuang(ZTE)" w:date="2024-06-06T14:34:03Z">
        <w:r>
          <w:rPr>
            <w:rFonts w:hint="eastAsia"/>
            <w:lang w:val="en-US" w:eastAsia="zh-CN"/>
          </w:rPr>
          <w:t>ingle</w:t>
        </w:r>
      </w:ins>
      <w:ins w:id="3" w:author="Yuang(ZTE)" w:date="2024-06-06T14:34:04Z">
        <w:r>
          <w:rPr>
            <w:rFonts w:hint="eastAsia"/>
            <w:lang w:val="en-US" w:eastAsia="zh-CN"/>
          </w:rPr>
          <w:t xml:space="preserve"> PDU</w:t>
        </w:r>
      </w:ins>
      <w:ins w:id="4" w:author="Yuang(ZTE)" w:date="2024-06-06T14:34:05Z">
        <w:r>
          <w:rPr>
            <w:rFonts w:hint="eastAsia"/>
            <w:lang w:val="en-US" w:eastAsia="zh-CN"/>
          </w:rPr>
          <w:t xml:space="preserve"> sess</w:t>
        </w:r>
      </w:ins>
      <w:ins w:id="5" w:author="Yuang(ZTE)" w:date="2024-06-06T14:34:06Z">
        <w:r>
          <w:rPr>
            <w:rFonts w:hint="eastAsia"/>
            <w:lang w:val="en-US" w:eastAsia="zh-CN"/>
          </w:rPr>
          <w:t xml:space="preserve">ion </w:t>
        </w:r>
      </w:ins>
      <w:r>
        <w:rPr>
          <w:lang w:eastAsia="zh-CN"/>
        </w:rPr>
        <w:t>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pPr>
        <w:pStyle w:val="78"/>
      </w:pPr>
      <w:r>
        <w:t>-</w:t>
      </w:r>
      <w:r>
        <w:tab/>
      </w:r>
      <w:r>
        <w:t>Multi-modal Service ID: an identifier that refers to the multi-modal communication service. Data flows belonging to the same multi-modal service share the same Multi-modal Service ID.</w:t>
      </w:r>
    </w:p>
    <w:p>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pPr>
        <w:pStyle w:val="78"/>
        <w:rPr>
          <w:lang w:eastAsia="zh-CN"/>
        </w:rPr>
      </w:pPr>
      <w:r>
        <w:rPr>
          <w:lang w:eastAsia="zh-CN"/>
        </w:rPr>
        <w:t>-</w:t>
      </w:r>
      <w:r>
        <w:rPr>
          <w:lang w:eastAsia="zh-CN"/>
        </w:rPr>
        <w:tab/>
      </w:r>
      <w:r>
        <w:rPr>
          <w:lang w:eastAsia="zh-CN"/>
        </w:rPr>
        <w:t>QoS monitoring requirements for each data flow.</w:t>
      </w:r>
    </w:p>
    <w:p>
      <w:pPr>
        <w:pStyle w:val="78"/>
        <w:rPr>
          <w:lang w:eastAsia="zh-CN"/>
        </w:rPr>
      </w:pPr>
      <w:r>
        <w:rPr>
          <w:lang w:eastAsia="zh-CN"/>
        </w:rPr>
        <w:t>-</w:t>
      </w:r>
      <w:r>
        <w:rPr>
          <w:lang w:eastAsia="zh-CN"/>
        </w:rPr>
        <w:tab/>
      </w:r>
      <w:r>
        <w:rPr>
          <w:lang w:eastAsia="zh-CN"/>
        </w:rPr>
        <w:t>QoS information and service requirements for each data flow, that consist of: Flow description information of the data flow and QoS parameters/QoS Reference as described in clause 6.1.3.22.</w:t>
      </w:r>
    </w:p>
    <w:p>
      <w:pPr>
        <w:pStyle w:val="59"/>
        <w:rPr>
          <w:lang w:eastAsia="zh-CN"/>
        </w:rPr>
      </w:pPr>
      <w:r>
        <w:rPr>
          <w:lang w:eastAsia="zh-CN"/>
        </w:rPr>
        <w:t>NOTE:</w:t>
      </w:r>
      <w:r>
        <w:rPr>
          <w:lang w:eastAsia="zh-CN"/>
        </w:rPr>
        <w:tab/>
      </w:r>
      <w:r>
        <w:rPr>
          <w:lang w:eastAsia="zh-CN"/>
        </w:rPr>
        <w:t>The attributes for multiple data flows can be provided via a single or multiple AF requests.</w:t>
      </w:r>
    </w:p>
    <w:p>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pPr>
        <w:rPr>
          <w:lang w:eastAsia="zh-CN"/>
        </w:rPr>
      </w:pPr>
      <w:r>
        <w:rPr>
          <w:lang w:eastAsia="zh-CN"/>
        </w:rPr>
        <w:t>When PCF receives further AF request with the same Multi-modal Service ID and PCF authorization fails, the PCF rejects the AF re</w:t>
      </w:r>
      <w:del w:id="6" w:author="Yuang(ZTE)" w:date="2024-06-06T14:34:19Z">
        <w:r>
          <w:rPr>
            <w:rFonts w:hint="default"/>
            <w:lang w:val="en-US" w:eastAsia="zh-CN"/>
          </w:rPr>
          <w:delText>jects</w:delText>
        </w:r>
      </w:del>
      <w:ins w:id="7" w:author="Yuang(ZTE)" w:date="2024-06-06T14:34:19Z">
        <w:r>
          <w:rPr>
            <w:rFonts w:hint="eastAsia"/>
            <w:lang w:val="en-US" w:eastAsia="zh-CN"/>
          </w:rPr>
          <w:t>qu</w:t>
        </w:r>
      </w:ins>
      <w:ins w:id="8" w:author="Yuang(ZTE)" w:date="2024-06-06T14:34:20Z">
        <w:r>
          <w:rPr>
            <w:rFonts w:hint="eastAsia"/>
            <w:lang w:val="en-US" w:eastAsia="zh-CN"/>
          </w:rPr>
          <w:t>est</w:t>
        </w:r>
      </w:ins>
      <w:r>
        <w:rPr>
          <w:lang w:eastAsia="zh-CN"/>
        </w:rPr>
        <w:t>. A</w:t>
      </w:r>
      <w:r>
        <w:rPr>
          <w:rFonts w:hint="default"/>
          <w:lang w:val="en-US" w:eastAsia="zh-CN"/>
        </w:rPr>
        <w:t>pplication</w:t>
      </w:r>
      <w:r>
        <w:rPr>
          <w:lang w:eastAsia="zh-CN"/>
        </w:rPr>
        <w:t xml:space="preserve"> may decide how to deal with the data flows with already authorized AF request with the same Multi-modal Service ID (e.g. stop them, adjust the AF request).</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A5A093B"/>
    <w:rsid w:val="0C1B7D9A"/>
    <w:rsid w:val="0EBB6B65"/>
    <w:rsid w:val="0F262764"/>
    <w:rsid w:val="0FCB7CE9"/>
    <w:rsid w:val="125F3832"/>
    <w:rsid w:val="128C6F69"/>
    <w:rsid w:val="13551B74"/>
    <w:rsid w:val="156D26EB"/>
    <w:rsid w:val="19DD5567"/>
    <w:rsid w:val="1BDC03BF"/>
    <w:rsid w:val="1C74269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7A31CE2"/>
    <w:rsid w:val="38C85060"/>
    <w:rsid w:val="3A695595"/>
    <w:rsid w:val="3BF4135D"/>
    <w:rsid w:val="48071E60"/>
    <w:rsid w:val="4AC82B1C"/>
    <w:rsid w:val="4FBB7890"/>
    <w:rsid w:val="501E25D3"/>
    <w:rsid w:val="50621DD6"/>
    <w:rsid w:val="52D35B7B"/>
    <w:rsid w:val="55617B38"/>
    <w:rsid w:val="55741CD7"/>
    <w:rsid w:val="5B436308"/>
    <w:rsid w:val="61574C4C"/>
    <w:rsid w:val="6186302D"/>
    <w:rsid w:val="63CB70FE"/>
    <w:rsid w:val="64214C6C"/>
    <w:rsid w:val="68711D93"/>
    <w:rsid w:val="697A0C53"/>
    <w:rsid w:val="6EF26528"/>
    <w:rsid w:val="70FE28C3"/>
    <w:rsid w:val="75A776F4"/>
    <w:rsid w:val="76B51A9F"/>
    <w:rsid w:val="7720291C"/>
    <w:rsid w:val="77B3342E"/>
    <w:rsid w:val="7C663D8D"/>
    <w:rsid w:val="7C665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529</Words>
  <Characters>2981</Characters>
  <Lines>1</Lines>
  <Paragraphs>1</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2025-01-06T08:05:56Z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